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2FAD962C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5E0D7E" w:rsidRPr="005E0D7E">
        <w:rPr>
          <w:b/>
          <w:noProof/>
          <w:sz w:val="24"/>
        </w:rPr>
        <w:t>C4-242215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DDD121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70446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5E0D7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2F1A8" w:rsidR="001E41F3" w:rsidRPr="005E0D7E" w:rsidRDefault="005E0D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0D7E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69B1" w:rsidR="001E41F3" w:rsidRDefault="00583F4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6EC08" w14:textId="77777777" w:rsidR="0015023C" w:rsidRDefault="00583F49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</w:t>
            </w:r>
            <w:r>
              <w:rPr>
                <w:lang w:val="en-US" w:eastAsia="zh-CN"/>
              </w:rPr>
              <w:t xml:space="preserve"> condition description for several conditional parameters are missing.</w:t>
            </w:r>
          </w:p>
          <w:p w14:paraId="708AA7DE" w14:textId="2A790EA2" w:rsidR="00583F49" w:rsidRPr="00824168" w:rsidRDefault="00583F49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B145F" w:rsidR="0015023C" w:rsidRPr="0085386E" w:rsidRDefault="00583F49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DC3F" w14:textId="424C3ED5" w:rsidR="0015023C" w:rsidRDefault="00583F49" w:rsidP="0015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condition for </w:t>
            </w:r>
            <w:r w:rsidRPr="00583F49">
              <w:rPr>
                <w:rFonts w:cs="Arial"/>
              </w:rPr>
              <w:t>conditional parameters</w:t>
            </w:r>
          </w:p>
          <w:p w14:paraId="5C4BEB44" w14:textId="37185147" w:rsidR="0015023C" w:rsidRPr="0085386E" w:rsidRDefault="0015023C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948B7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0D78A1">
              <w:t>5</w:t>
            </w:r>
            <w:r>
              <w:t>.2.2</w:t>
            </w:r>
            <w:r w:rsidR="0015023C">
              <w:t>, 6.1.6.2.</w:t>
            </w:r>
            <w:r w:rsidR="000D78A1">
              <w:t>21</w:t>
            </w:r>
            <w:r w:rsidR="0015023C">
              <w:t>,</w:t>
            </w:r>
            <w:r w:rsidR="000D78A1">
              <w:t>6.1.5.2.22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CB227" w14:textId="77777777" w:rsidR="00583F49" w:rsidRDefault="00583F49" w:rsidP="00583F49">
      <w:pPr>
        <w:pStyle w:val="50"/>
        <w:rPr>
          <w:lang w:eastAsia="en-GB"/>
        </w:rPr>
      </w:pPr>
      <w:bookmarkStart w:id="2" w:name="_Toc161839792"/>
      <w:bookmarkStart w:id="3" w:name="_Toc153817471"/>
      <w:bookmarkStart w:id="4" w:name="_Toc145947031"/>
      <w:bookmarkStart w:id="5" w:name="_Toc138344525"/>
      <w:bookmarkStart w:id="6" w:name="_Toc130845028"/>
      <w:bookmarkStart w:id="7" w:name="_Toc122015865"/>
      <w:bookmarkStart w:id="8" w:name="_Toc51922808"/>
      <w:bookmarkStart w:id="9" w:name="_Toc51922389"/>
      <w:bookmarkStart w:id="10" w:name="_Toc45030029"/>
      <w:bookmarkStart w:id="11" w:name="_Toc35935809"/>
      <w:bookmarkStart w:id="12" w:name="_Toc34804238"/>
      <w:bookmarkStart w:id="13" w:name="_Toc26202523"/>
      <w:bookmarkStart w:id="14" w:name="_Toc18853083"/>
      <w:bookmarkStart w:id="15" w:name="_Toc22141074"/>
      <w:bookmarkStart w:id="16" w:name="_Toc22624276"/>
      <w:bookmarkStart w:id="17" w:name="_Toc26202337"/>
      <w:bookmarkStart w:id="18" w:name="_Toc161905492"/>
      <w:bookmarkStart w:id="19" w:name="_Toc153887603"/>
      <w:bookmarkStart w:id="20" w:name="_Toc145956161"/>
      <w:bookmarkStart w:id="21" w:name="_Toc138411963"/>
      <w:bookmarkStart w:id="22" w:name="_Toc130844255"/>
      <w:bookmarkStart w:id="23" w:name="_Toc122097034"/>
      <w:bookmarkStart w:id="24" w:name="_Toc114779117"/>
      <w:bookmarkStart w:id="25" w:name="_Toc106639607"/>
      <w:bookmarkStart w:id="26" w:name="_Toc98506322"/>
      <w:bookmarkStart w:id="27" w:name="_Toc90650653"/>
      <w:bookmarkStart w:id="28" w:name="_Toc88818731"/>
      <w:bookmarkStart w:id="29" w:name="_Toc82716444"/>
      <w:bookmarkStart w:id="30" w:name="_Toc74993854"/>
      <w:bookmarkStart w:id="31" w:name="_Toc67686027"/>
      <w:bookmarkStart w:id="32" w:name="_Toc58594515"/>
      <w:bookmarkStart w:id="33" w:name="_Toc56517614"/>
      <w:bookmarkStart w:id="34" w:name="_Toc51873486"/>
      <w:bookmarkStart w:id="35" w:name="_Toc49849972"/>
      <w:bookmarkStart w:id="36" w:name="_Toc45032483"/>
      <w:bookmarkStart w:id="37" w:name="_Toc43215235"/>
      <w:bookmarkStart w:id="38" w:name="_Toc36463395"/>
      <w:bookmarkStart w:id="39" w:name="_Toc34148011"/>
      <w:bookmarkStart w:id="40" w:name="_Toc27593135"/>
      <w:bookmarkStart w:id="41" w:name="_Toc25168716"/>
      <w:bookmarkStart w:id="42" w:name="_Toc161905508"/>
      <w:bookmarkStart w:id="43" w:name="_Toc153887619"/>
      <w:bookmarkStart w:id="44" w:name="_Toc145956177"/>
      <w:bookmarkStart w:id="45" w:name="_Toc138411979"/>
      <w:bookmarkStart w:id="46" w:name="_Toc130844271"/>
      <w:bookmarkStart w:id="47" w:name="_Toc122097050"/>
      <w:bookmarkStart w:id="48" w:name="_Toc114779133"/>
      <w:bookmarkStart w:id="49" w:name="_Toc106639623"/>
      <w:bookmarkStart w:id="50" w:name="_Toc98506338"/>
      <w:bookmarkStart w:id="51" w:name="_Toc90650669"/>
      <w:bookmarkStart w:id="52" w:name="_Toc88818747"/>
      <w:bookmarkStart w:id="53" w:name="_Toc82716460"/>
      <w:bookmarkStart w:id="54" w:name="_Toc74993870"/>
      <w:bookmarkStart w:id="55" w:name="_Toc67686043"/>
      <w:bookmarkStart w:id="56" w:name="_Toc161839823"/>
      <w:bookmarkStart w:id="57" w:name="_Toc153817499"/>
      <w:bookmarkStart w:id="58" w:name="_Toc145947055"/>
      <w:bookmarkStart w:id="59" w:name="_Toc138344547"/>
      <w:bookmarkStart w:id="60" w:name="_Toc161827860"/>
      <w:bookmarkStart w:id="61" w:name="_Toc153887532"/>
      <w:bookmarkStart w:id="62" w:name="_Toc153887484"/>
      <w:bookmarkStart w:id="63" w:name="_Toc145956049"/>
      <w:bookmarkStart w:id="64" w:name="_Toc138411862"/>
      <w:bookmarkStart w:id="65" w:name="_Toc130844156"/>
      <w:bookmarkStart w:id="66" w:name="_Toc122096935"/>
      <w:bookmarkStart w:id="67" w:name="_Toc114779018"/>
      <w:bookmarkStart w:id="68" w:name="_Toc106639508"/>
      <w:bookmarkStart w:id="69" w:name="_Toc98506223"/>
      <w:bookmarkStart w:id="70" w:name="_Toc90650553"/>
      <w:bookmarkStart w:id="71" w:name="_Toc88818631"/>
      <w:bookmarkStart w:id="72" w:name="_Toc82716344"/>
      <w:bookmarkStart w:id="73" w:name="_Toc74993756"/>
      <w:bookmarkStart w:id="74" w:name="_Toc67685935"/>
      <w:bookmarkStart w:id="75" w:name="_Toc58594425"/>
      <w:bookmarkStart w:id="76" w:name="_Toc56517524"/>
      <w:bookmarkStart w:id="77" w:name="_Toc51873396"/>
      <w:bookmarkStart w:id="78" w:name="_Toc49849882"/>
      <w:bookmarkStart w:id="79" w:name="_Toc45032393"/>
      <w:bookmarkStart w:id="80" w:name="_Toc43215145"/>
      <w:bookmarkStart w:id="81" w:name="_Toc36463305"/>
      <w:bookmarkStart w:id="82" w:name="_Toc34147921"/>
      <w:bookmarkStart w:id="83" w:name="_Toc27593050"/>
      <w:bookmarkStart w:id="84" w:name="_Toc25168631"/>
      <w:bookmarkStart w:id="85" w:name="_Toc20150384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E8B4E11" w14:textId="77777777" w:rsidR="00583F49" w:rsidRDefault="00583F49" w:rsidP="00583F49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39"/>
        <w:gridCol w:w="424"/>
        <w:gridCol w:w="1129"/>
        <w:gridCol w:w="2882"/>
        <w:gridCol w:w="2015"/>
      </w:tblGrid>
      <w:tr w:rsidR="00583F49" w14:paraId="065FB3E0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EE274" w14:textId="77777777" w:rsidR="00583F49" w:rsidRDefault="00583F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54C8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B51ED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BFB2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0FE42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07B6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83F49" w14:paraId="15CFD27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B4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E13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428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0A1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3FB1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A001C8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05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C4C08B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E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638F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30A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5580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CE2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9480F3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6DE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76847A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6CD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appLayerId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DF6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739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47A8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EAE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Layer ID</w:t>
            </w:r>
          </w:p>
          <w:p w14:paraId="6D8B3E7C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F73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43A741A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D44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BA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8DC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184C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F680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 xml:space="preserve">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6CB4CA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F5A2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9F2DEB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DC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4D2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F2A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58C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33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 xml:space="preserve">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2987A0EB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C57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A33EE8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B6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047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6C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2F1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EC7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8D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38AFAB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812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2296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C88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C7A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13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7C72866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9AA43C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8004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4FA26F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E91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E4EF" w14:textId="77777777" w:rsidR="00583F49" w:rsidRDefault="00583F49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982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576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252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09D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7D4F72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EC9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BB5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B14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079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938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D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E71C17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C44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0BC" w14:textId="77777777" w:rsidR="00583F49" w:rsidRDefault="00583F4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801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8DE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343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1D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DD751B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BD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F0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4B6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CA2F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78E4" w14:textId="77777777" w:rsidR="00583F49" w:rsidRDefault="00583F49">
            <w:pPr>
              <w:pStyle w:val="TAL"/>
              <w:rPr>
                <w:ins w:id="86" w:author="Huawei-r3" w:date="2024-05-17T11:1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  <w:p w14:paraId="6EAC2C29" w14:textId="53BB0607" w:rsidR="00583F49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87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</w:ins>
            <w:ins w:id="88" w:author="Huawei-r3" w:date="2024-05-17T14:33:00Z">
              <w:r>
                <w:rPr>
                  <w:lang w:eastAsia="zh-CN"/>
                </w:rPr>
                <w:t>request deferred 5GC MT LCS service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ED9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32AA84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75A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6CE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763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55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C3F9" w14:textId="2784E783" w:rsidR="00583F49" w:rsidRDefault="00583F49">
            <w:pPr>
              <w:pStyle w:val="TAL"/>
              <w:rPr>
                <w:ins w:id="89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  <w:ins w:id="90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27E51F7" w14:textId="1E193596" w:rsidR="00F70446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91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"PERIODIC".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36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6CBC74CD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C399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E92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26A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F73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DB7" w14:textId="53D18269" w:rsidR="00583F49" w:rsidRDefault="00583F49">
            <w:pPr>
              <w:pStyle w:val="TAL"/>
              <w:rPr>
                <w:ins w:id="92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  <w:ins w:id="93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2C3541D" w14:textId="1829DC86" w:rsidR="00F70446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94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"ENTERING_INTO_AREA", "LEAVING_FROM_AREA" or "BEING_INSIDE_AREA".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C79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411AD8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11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DA31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31D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241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09B0" w14:textId="30B25F9D" w:rsidR="00583F49" w:rsidRDefault="00583F49">
            <w:pPr>
              <w:pStyle w:val="TAL"/>
              <w:rPr>
                <w:ins w:id="95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  <w:ins w:id="96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E31D6D9" w14:textId="28052755" w:rsidR="00F70446" w:rsidRDefault="00A91067">
            <w:pPr>
              <w:pStyle w:val="TAL"/>
              <w:rPr>
                <w:rFonts w:cs="Arial"/>
                <w:szCs w:val="18"/>
                <w:lang w:eastAsia="en-GB"/>
              </w:rPr>
            </w:pPr>
            <w:ins w:id="97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"MOTION".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31E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49F3E36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3DF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9E86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5A6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59E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877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5CCD3DD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48CB52B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B3184A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75BC029D" w14:textId="77777777" w:rsidR="00583F49" w:rsidRDefault="00583F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48BD4775" w14:textId="77777777" w:rsidR="00583F49" w:rsidRDefault="00583F4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840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BC56851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E6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08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867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C9D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EB5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 target address for HGMLC</w:t>
            </w:r>
          </w:p>
          <w:p w14:paraId="698F1EDA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E84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59E19BAD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C78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CF7E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0BF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9C02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F44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NEF, NWDAF)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4775C2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and is used to receive the location information for UEs in the group when requesting LCS service for 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08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9B7BC81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2220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FD25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2DE9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29B3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1A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3B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83CF8A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45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30D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3EC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67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FD8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FA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BF79535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CDF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E5B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B30C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B2F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53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A80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4024A8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1BF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10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2E1E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22AB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80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1FC38F0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53ED1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2ABC88B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6A9A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FB4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1153B8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B4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96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E2D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083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B85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E6F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2A42D5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CDF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26D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14B0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3B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DE4B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BC6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0DFD5A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3B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32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03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556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05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EF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B380B10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78C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245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05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0009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589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4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D7300C8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2A6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4142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5A83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61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808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89C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36D3BA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90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388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9226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1AA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BC40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88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5A052C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816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69C5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6F20" w14:textId="77777777" w:rsidR="00583F49" w:rsidRDefault="0058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002E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196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80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27A00C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FD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4A89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4BC7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F240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CBC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3A3902F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  <w:p w14:paraId="04DF2688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7FD5DF82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4AEC6F98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D50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12A662F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57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85B9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09B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CF33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D00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FE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F73BE3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55F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45B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15C4" w14:textId="77777777" w:rsidR="00583F49" w:rsidRDefault="00583F4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B9AD" w14:textId="77777777" w:rsidR="00583F49" w:rsidRDefault="00583F4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E189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DBF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EA46B0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4F45" w14:textId="77777777" w:rsidR="00583F49" w:rsidRDefault="00583F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FD9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099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69A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48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 was retrieved from UDM.</w:t>
            </w:r>
          </w:p>
          <w:p w14:paraId="48B5B08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4347E5" w14:textId="77777777" w:rsidR="00583F49" w:rsidRDefault="00583F4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indicate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164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E090EB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5E04" w14:textId="77777777" w:rsidR="00583F49" w:rsidRDefault="00583F4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AD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741A" w14:textId="77777777" w:rsidR="00583F49" w:rsidRDefault="00583F4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38C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459" w14:textId="77777777" w:rsidR="00583F49" w:rsidRDefault="00583F49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38B7092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E6E985" w14:textId="77777777" w:rsidR="00583F49" w:rsidRDefault="00583F49">
            <w:pPr>
              <w:pStyle w:val="TAL"/>
              <w:rPr>
                <w:lang w:val="en-US" w:eastAsia="zh-CN"/>
              </w:rPr>
            </w:pPr>
            <w:r>
              <w:t>When present, this IE shall indicate whether the UE is allowed to generate and send the reports inside or outside the event report expected area:</w:t>
            </w:r>
          </w:p>
          <w:p w14:paraId="159970AE" w14:textId="77777777" w:rsidR="00583F49" w:rsidRDefault="00583F49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Inside reporting (default)</w:t>
            </w:r>
          </w:p>
          <w:p w14:paraId="3A848320" w14:textId="77777777" w:rsidR="00583F49" w:rsidRDefault="00583F49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08A73A2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[4] clause </w:t>
            </w:r>
            <w:r>
              <w:t>5.14 and 6.3.1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6EA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4D6CC00B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ABA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786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3913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B14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B8D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>integrity requirements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5F87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00EA801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458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C95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1996" w14:textId="77777777" w:rsidR="00583F49" w:rsidRDefault="00583F49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7A45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654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this IE contains the number of event reports have transferred over user plane. If the </w:t>
            </w:r>
            <w:proofErr w:type="spellStart"/>
            <w:r>
              <w:rPr>
                <w:lang w:eastAsia="zh-CN"/>
              </w:rPr>
              <w:t>culumative</w:t>
            </w:r>
            <w:proofErr w:type="spellEnd"/>
            <w:r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CE6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56F6840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A17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F58E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array(</w:t>
            </w:r>
            <w:bookmarkStart w:id="98" w:name="_Hlk142683907"/>
            <w:proofErr w:type="spellStart"/>
            <w:proofErr w:type="gramEnd"/>
            <w:r>
              <w:rPr>
                <w:rFonts w:cs="Arial"/>
                <w:szCs w:val="18"/>
              </w:rPr>
              <w:t>RangingSlResult</w:t>
            </w:r>
            <w:bookmarkEnd w:id="98"/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FEB" w14:textId="77777777" w:rsidR="00583F49" w:rsidRDefault="00583F49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138" w14:textId="77777777" w:rsidR="00583F49" w:rsidRDefault="00583F49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E27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the type of result requested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positioning, such as absolute locations, relative locations or distances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ADA6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8B437F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E3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lastRenderedPageBreak/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803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array(</w:t>
            </w:r>
            <w:bookmarkStart w:id="99" w:name="_Hlk142683982"/>
            <w:proofErr w:type="spellStart"/>
            <w:proofErr w:type="gramEnd"/>
            <w:r>
              <w:rPr>
                <w:rFonts w:cs="Arial"/>
                <w:szCs w:val="18"/>
              </w:rPr>
              <w:t>RelatedUE</w:t>
            </w:r>
            <w:bookmarkEnd w:id="99"/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BA5E" w14:textId="77777777" w:rsidR="00583F49" w:rsidRDefault="00583F49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25F" w14:textId="77777777" w:rsidR="00583F49" w:rsidRDefault="00583F49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8F2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contains a list of the information for the related UEs for the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D7A8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48E958C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3389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CDB6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88C5" w14:textId="77777777" w:rsidR="00583F49" w:rsidRDefault="00583F49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DC9C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E01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Multiple QoS Class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52B9B45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47DDCC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>
              <w:rPr>
                <w:lang w:eastAsia="zh-CN"/>
              </w:rPr>
              <w:t>"</w:t>
            </w:r>
            <w:r>
              <w:t>BEST_EFFORT</w:t>
            </w:r>
            <w:r>
              <w:rPr>
                <w:lang w:eastAsia="zh-CN"/>
              </w:rPr>
              <w:t>" or "</w:t>
            </w:r>
            <w:r>
              <w:t>ASSURED</w:t>
            </w:r>
            <w:r>
              <w:rPr>
                <w:lang w:eastAsia="zh-CN"/>
              </w:rPr>
              <w:t xml:space="preserve">")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A870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583F49" w14:paraId="37C1DBA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F2E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coordinateID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A7C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F8A" w14:textId="77777777" w:rsidR="00583F49" w:rsidRDefault="0058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2878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412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0C8462" w14:textId="77777777" w:rsidR="00583F49" w:rsidRDefault="00583F49">
            <w:pPr>
              <w:pStyle w:val="TAL"/>
              <w:rPr>
                <w:lang w:eastAsia="zh-CN"/>
              </w:rPr>
            </w:pPr>
          </w:p>
          <w:p w14:paraId="203F886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[4])</w:t>
            </w:r>
            <w:r>
              <w:rPr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6D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17CAED5" w14:textId="77777777" w:rsidTr="00583F49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46A" w14:textId="77777777" w:rsidR="00583F49" w:rsidRDefault="00583F49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45FD02D3" w14:textId="77777777" w:rsidR="00583F49" w:rsidRDefault="00583F49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6623AF6" w14:textId="77777777" w:rsidR="00583F49" w:rsidRDefault="00583F4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 </w:t>
            </w:r>
            <w:r>
              <w:t xml:space="preserve">or </w:t>
            </w:r>
            <w:proofErr w:type="spellStart"/>
            <w:r>
              <w:t>appLayerId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74BF573" w14:textId="77777777" w:rsidR="00583F49" w:rsidRDefault="00583F49" w:rsidP="00583F49">
      <w:pPr>
        <w:rPr>
          <w:rFonts w:eastAsia="Times New Roman"/>
          <w:lang w:eastAsia="en-GB"/>
        </w:rPr>
      </w:pPr>
    </w:p>
    <w:p w14:paraId="1E66AEA3" w14:textId="77777777" w:rsidR="0015023C" w:rsidRPr="00583F49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97F1C" w14:textId="77777777" w:rsidR="00583F49" w:rsidRDefault="00583F49" w:rsidP="00583F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>
        <w:rPr>
          <w:rFonts w:ascii="Arial" w:hAnsi="Arial"/>
          <w:sz w:val="22"/>
        </w:rPr>
        <w:t>6.1.6.2.21</w:t>
      </w:r>
      <w:r>
        <w:rPr>
          <w:rFonts w:ascii="Arial" w:hAnsi="Arial"/>
          <w:sz w:val="22"/>
        </w:rPr>
        <w:tab/>
        <w:t xml:space="preserve">Type: </w:t>
      </w:r>
      <w:bookmarkStart w:id="100" w:name="_Hlk143752206"/>
      <w:proofErr w:type="spellStart"/>
      <w:r>
        <w:rPr>
          <w:rFonts w:ascii="Arial" w:hAnsi="Arial"/>
          <w:sz w:val="22"/>
        </w:rPr>
        <w:t>RelatedUE</w:t>
      </w:r>
      <w:bookmarkEnd w:id="100"/>
      <w:proofErr w:type="spellEnd"/>
    </w:p>
    <w:p w14:paraId="31DE2CB0" w14:textId="77777777" w:rsidR="00583F49" w:rsidRDefault="00583F49" w:rsidP="00583F49">
      <w:pPr>
        <w:pStyle w:val="TH"/>
        <w:rPr>
          <w:noProof/>
        </w:rPr>
      </w:pPr>
      <w:bookmarkStart w:id="101" w:name="_Hlk143752176"/>
      <w:r>
        <w:rPr>
          <w:noProof/>
        </w:rPr>
        <w:t>Table </w:t>
      </w:r>
      <w:r>
        <w:t xml:space="preserve">6.1.6.2.21-1: </w:t>
      </w:r>
      <w:r>
        <w:rPr>
          <w:noProof/>
        </w:rPr>
        <w:t>Definition of type RelatedUE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83F49" w14:paraId="79C3CABF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53BC6" w14:textId="77777777" w:rsidR="00583F49" w:rsidRDefault="00583F49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2DA9E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9C85F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8D0B6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B94AF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83F49" w14:paraId="56F92F03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0509" w14:textId="77777777" w:rsidR="00583F49" w:rsidRDefault="00583F49">
            <w:pPr>
              <w:pStyle w:val="TAL"/>
            </w:pPr>
            <w:proofErr w:type="spellStart"/>
            <w:r>
              <w:t>appLayerId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9A8" w14:textId="77777777" w:rsidR="00583F49" w:rsidRDefault="00583F49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2E47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0EC4" w14:textId="77777777" w:rsidR="00583F49" w:rsidRDefault="00583F4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5F26" w14:textId="4B4CCE9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t>The Application Layer ID of the UE</w:t>
            </w:r>
            <w:ins w:id="102" w:author="Huawei-r3" w:date="2024-05-17T14:36:00Z">
              <w:r w:rsidR="000D78A1">
                <w:t>. (NOTE)</w:t>
              </w:r>
            </w:ins>
          </w:p>
        </w:tc>
      </w:tr>
      <w:tr w:rsidR="00583F49" w14:paraId="192F0BFE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69D2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6E10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E4E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660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6EB5" w14:textId="4CB68E05" w:rsidR="00583F49" w:rsidRDefault="00583F49">
            <w:pPr>
              <w:pStyle w:val="TAL"/>
            </w:pPr>
            <w:r>
              <w:t>The GPSI of the UE</w:t>
            </w:r>
            <w:ins w:id="103" w:author="Huawei-r3" w:date="2024-05-17T14:36:00Z">
              <w:r w:rsidR="000D78A1">
                <w:t>. (NOTE)</w:t>
              </w:r>
            </w:ins>
          </w:p>
        </w:tc>
      </w:tr>
      <w:tr w:rsidR="00583F49" w14:paraId="15CA285F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DAE0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7C7" w14:textId="77777777" w:rsidR="00583F49" w:rsidRDefault="00583F4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66A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EAA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26A" w14:textId="12733E1F" w:rsidR="00583F49" w:rsidRDefault="00583F49">
            <w:pPr>
              <w:pStyle w:val="TAL"/>
            </w:pPr>
            <w:r>
              <w:t>The SUPI of the UE</w:t>
            </w:r>
            <w:ins w:id="104" w:author="Huawei-r3" w:date="2024-05-17T14:36:00Z">
              <w:r w:rsidR="000D78A1">
                <w:t>. (NOTE)</w:t>
              </w:r>
            </w:ins>
          </w:p>
        </w:tc>
      </w:tr>
      <w:tr w:rsidR="00583F49" w14:paraId="5F265B1B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284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88CD" w14:textId="77777777" w:rsidR="00583F49" w:rsidRDefault="00583F49">
            <w:pPr>
              <w:pStyle w:val="TAL"/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8D0" w14:textId="77777777" w:rsidR="00583F49" w:rsidRDefault="00583F49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2352" w14:textId="77777777" w:rsidR="00583F49" w:rsidRDefault="00583F49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FDF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t xml:space="preserve">The type of 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located UE, reference UE, etc.</w:t>
            </w:r>
          </w:p>
        </w:tc>
      </w:tr>
      <w:tr w:rsidR="00583F49" w14:paraId="604536F0" w14:textId="77777777" w:rsidTr="00583F4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6A1" w14:textId="77777777" w:rsidR="00583F49" w:rsidRDefault="00583F49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appLayerId</w:t>
            </w:r>
            <w:proofErr w:type="spellEnd"/>
            <w:r>
              <w:t xml:space="preserve"> IE, the </w:t>
            </w:r>
            <w:proofErr w:type="spellStart"/>
            <w:r>
              <w:t>gpsi</w:t>
            </w:r>
            <w:proofErr w:type="spellEnd"/>
            <w:r>
              <w:t xml:space="preserve"> IE and the </w:t>
            </w:r>
            <w:proofErr w:type="spellStart"/>
            <w:r>
              <w:t>supi</w:t>
            </w:r>
            <w:proofErr w:type="spellEnd"/>
            <w:r>
              <w:t xml:space="preserve"> IE shall be present.</w:t>
            </w:r>
          </w:p>
        </w:tc>
        <w:bookmarkEnd w:id="101"/>
      </w:tr>
    </w:tbl>
    <w:p w14:paraId="5A5976F8" w14:textId="77777777" w:rsidR="00583F49" w:rsidRDefault="00583F49" w:rsidP="00583F49">
      <w:pPr>
        <w:rPr>
          <w:rFonts w:eastAsia="Times New Roman"/>
          <w:lang w:val="en-US" w:eastAsia="zh-CN"/>
        </w:rPr>
      </w:pPr>
    </w:p>
    <w:p w14:paraId="7DBA04F4" w14:textId="77777777" w:rsidR="0015023C" w:rsidRDefault="0015023C" w:rsidP="0015023C"/>
    <w:p w14:paraId="645D0F68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3AAC69" w14:textId="77777777" w:rsidR="00583F49" w:rsidRDefault="00583F49" w:rsidP="00583F49">
      <w:pPr>
        <w:pStyle w:val="50"/>
        <w:rPr>
          <w:rFonts w:eastAsia="宋体"/>
          <w:lang w:eastAsia="en-GB"/>
        </w:rPr>
      </w:pPr>
      <w:bookmarkStart w:id="105" w:name="_Toc161839811"/>
      <w:r>
        <w:rPr>
          <w:rFonts w:eastAsia="宋体"/>
        </w:rPr>
        <w:lastRenderedPageBreak/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105"/>
      <w:proofErr w:type="spellEnd"/>
    </w:p>
    <w:p w14:paraId="6AF5107C" w14:textId="77777777" w:rsidR="00583F49" w:rsidRDefault="00583F49" w:rsidP="00583F49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583F49" w14:paraId="307A0949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44CE" w14:textId="77777777" w:rsidR="00583F49" w:rsidRDefault="00583F49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7211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6F135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061FC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BD151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83F49" w14:paraId="2F5B2BBD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0EE8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EDE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0CC4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872E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097" w14:textId="53A8E104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GPSI of the UE</w:t>
            </w:r>
            <w:ins w:id="106" w:author="Huawei-r3" w:date="2024-05-17T14:38:00Z">
              <w:r w:rsidR="000D78A1">
                <w:t>. (NOTE)</w:t>
              </w:r>
            </w:ins>
          </w:p>
        </w:tc>
      </w:tr>
      <w:tr w:rsidR="00583F49" w14:paraId="31A0B7BF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C74D" w14:textId="77777777" w:rsidR="00583F49" w:rsidRDefault="00583F4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C66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A7F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A9BF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589" w14:textId="10CD2D13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Application Layer Id of the UE</w:t>
            </w:r>
            <w:ins w:id="107" w:author="Huawei-r3" w:date="2024-05-17T14:38:00Z">
              <w:r w:rsidR="000D78A1">
                <w:t>. (NOTE)</w:t>
              </w:r>
            </w:ins>
          </w:p>
        </w:tc>
      </w:tr>
      <w:tr w:rsidR="00583F49" w14:paraId="56EFF315" w14:textId="77777777" w:rsidTr="00583F49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F18" w14:textId="77777777" w:rsidR="00583F49" w:rsidRDefault="00583F4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clientUeId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8B3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7B3F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78D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C9FE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indicates the Application Layer Id of the SL Positioning Client UE</w:t>
            </w:r>
          </w:p>
        </w:tc>
      </w:tr>
      <w:tr w:rsidR="00583F49" w14:paraId="07F69FDA" w14:textId="77777777" w:rsidTr="00583F4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565A" w14:textId="77777777" w:rsidR="00583F49" w:rsidRDefault="00583F4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1B5F29EA" w14:textId="77777777" w:rsidR="00583F49" w:rsidRDefault="00583F49" w:rsidP="00583F49">
      <w:pPr>
        <w:rPr>
          <w:rFonts w:eastAsia="Times New Roman"/>
          <w:lang w:val="en-US" w:eastAsia="zh-CN"/>
        </w:rPr>
      </w:pPr>
    </w:p>
    <w:p w14:paraId="6124F1E7" w14:textId="77777777" w:rsidR="0015023C" w:rsidRDefault="0015023C" w:rsidP="0015023C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5008821" w14:textId="77777777" w:rsidR="00F61AB2" w:rsidRPr="0015023C" w:rsidRDefault="00F61AB2" w:rsidP="00F61AB2">
      <w:pPr>
        <w:rPr>
          <w:lang w:val="en-US" w:eastAsia="en-GB"/>
        </w:rPr>
      </w:pP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9440E" w14:textId="77777777" w:rsidR="00150616" w:rsidRDefault="00150616">
      <w:r>
        <w:separator/>
      </w:r>
    </w:p>
  </w:endnote>
  <w:endnote w:type="continuationSeparator" w:id="0">
    <w:p w14:paraId="773D8598" w14:textId="77777777" w:rsidR="00150616" w:rsidRDefault="0015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1A80A" w14:textId="77777777" w:rsidR="00150616" w:rsidRDefault="00150616">
      <w:r>
        <w:separator/>
      </w:r>
    </w:p>
  </w:footnote>
  <w:footnote w:type="continuationSeparator" w:id="0">
    <w:p w14:paraId="66BB5F3E" w14:textId="77777777" w:rsidR="00150616" w:rsidRDefault="00150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520D" w:rsidRDefault="00BE52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520D" w:rsidRDefault="00BE52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520D" w:rsidRDefault="00BE520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520D" w:rsidRDefault="00BE520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371E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D78A1"/>
    <w:rsid w:val="000E3577"/>
    <w:rsid w:val="000F355B"/>
    <w:rsid w:val="000F7BC2"/>
    <w:rsid w:val="00110499"/>
    <w:rsid w:val="00132215"/>
    <w:rsid w:val="00145D43"/>
    <w:rsid w:val="0015023C"/>
    <w:rsid w:val="00150616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3F49"/>
    <w:rsid w:val="00584CAD"/>
    <w:rsid w:val="00592D74"/>
    <w:rsid w:val="005A2770"/>
    <w:rsid w:val="005C72A1"/>
    <w:rsid w:val="005D7012"/>
    <w:rsid w:val="005E0C36"/>
    <w:rsid w:val="005E0D7E"/>
    <w:rsid w:val="005E2C44"/>
    <w:rsid w:val="005F0EEA"/>
    <w:rsid w:val="005F531E"/>
    <w:rsid w:val="005F6308"/>
    <w:rsid w:val="00601096"/>
    <w:rsid w:val="00614FC5"/>
    <w:rsid w:val="00620CBB"/>
    <w:rsid w:val="00621188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38F8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0DED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5491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1067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BB8"/>
    <w:rsid w:val="00BE520D"/>
    <w:rsid w:val="00BF68D0"/>
    <w:rsid w:val="00C070AE"/>
    <w:rsid w:val="00C16FC3"/>
    <w:rsid w:val="00C178C9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70446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4946-23E1-4932-AE83-9581DBF13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6997</TotalTime>
  <Pages>8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75</cp:revision>
  <cp:lastPrinted>1899-12-31T23:00:00Z</cp:lastPrinted>
  <dcterms:created xsi:type="dcterms:W3CDTF">2023-10-29T09:16:00Z</dcterms:created>
  <dcterms:modified xsi:type="dcterms:W3CDTF">2024-05-17T07:50:00Z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(3)vrZQOfV5RIqXLqTiFqp1+vPSqA8qAmZyfS+T4qSr7vQHVc//OjotKSNfrDZ6LZm0M3Le8Efx
/WYbRu7IwTe3DrWIiFgobavs6tHitTKeqr894zeV0vsmfMbjTSOCMlryvSxNet8zBO5qfdzv
VeBKkcqG86jrhbMNLFvvY5F4YHNj9Ko4Vt1fUnRILd3TU69QbYVNAMgIIAuntjxCAPBKOScW
rA6egLvIxLkbNNCBu2</vt:lpwstr>
  </property>
  <property fmtid="{D5CDD505-2E9C-101B-9397-08002B2CF9AE}" pid="22" name="_2015_ms_pID_7253431">
    <vt:lpwstr>zfoex45EskGrljD8n6fb1l3jb2ju4xekB+gQLL09yX6Uy6OzVW+awl
NoouiOCxIlbUTA19s3V7zoOoQGMFCcvD53B47XI4J2wb6KkUeW+xGIPZ3s77J2UG836+JUp2
qMu3Vuj3Vm7zfhmgNKywFPY3N3PO8Q//lDPR3dEQ6F75qvCEjIYqWlhZJ0CGDUX3XK9KT6b4
dozS+/WYIcs05fauIy1b46lToWu5H7I+nUEK</vt:lpwstr>
  </property>
  <property fmtid="{D5CDD505-2E9C-101B-9397-08002B2CF9AE}" pid="23" name="_2015_ms_pID_7253432">
    <vt:lpwstr>oxT65widtKJhvlWwU6gudeg=</vt:lpwstr>
  </property>
</Properties>
</file>